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173D1" w14:textId="19F71E5B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137FDD">
        <w:rPr>
          <w:b/>
          <w:noProof/>
          <w:sz w:val="24"/>
        </w:rPr>
        <w:t>4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B23235">
        <w:rPr>
          <w:b/>
          <w:i/>
          <w:noProof/>
          <w:sz w:val="28"/>
        </w:rPr>
        <w:t>3275</w:t>
      </w:r>
    </w:p>
    <w:p w14:paraId="7FB4EC8B" w14:textId="4D30A2B1" w:rsidR="00A95C45" w:rsidRPr="009649AD" w:rsidRDefault="00F609E7" w:rsidP="004B0656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sz w:val="24"/>
        </w:rPr>
        <w:fldChar w:fldCharType="begin"/>
      </w:r>
      <w:r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>
        <w:rPr>
          <w:rFonts w:ascii="Arial" w:eastAsia="Times New Roman" w:hAnsi="Arial"/>
          <w:b/>
          <w:sz w:val="24"/>
        </w:rPr>
        <w:fldChar w:fldCharType="separate"/>
      </w:r>
      <w:proofErr w:type="spellStart"/>
      <w:r>
        <w:rPr>
          <w:rFonts w:ascii="Arial" w:eastAsia="Times New Roman" w:hAnsi="Arial"/>
          <w:b/>
          <w:sz w:val="24"/>
        </w:rPr>
        <w:t>Elbonia</w:t>
      </w:r>
      <w:proofErr w:type="spellEnd"/>
      <w:r>
        <w:rPr>
          <w:rFonts w:ascii="Arial" w:eastAsia="Times New Roman" w:hAnsi="Arial"/>
          <w:b/>
          <w:sz w:val="24"/>
        </w:rPr>
        <w:t>, April 12 – April 16, 2021</w:t>
      </w:r>
      <w:r>
        <w:rPr>
          <w:rFonts w:ascii="Arial" w:eastAsia="Times New Roman" w:hAnsi="Arial"/>
          <w:b/>
          <w:sz w:val="24"/>
        </w:rPr>
        <w:fldChar w:fldCharType="end"/>
      </w:r>
      <w:r w:rsidR="004B0656">
        <w:rPr>
          <w:rFonts w:ascii="Arial" w:eastAsia="Times New Roman" w:hAnsi="Arial"/>
          <w:b/>
          <w:noProof/>
          <w:sz w:val="24"/>
        </w:rPr>
        <w:tab/>
      </w:r>
      <w:r w:rsidR="004B0656" w:rsidRPr="00F24BD4">
        <w:rPr>
          <w:rFonts w:ascii="Arial" w:hAnsi="Arial" w:cs="Arial"/>
          <w:b/>
          <w:noProof/>
          <w:color w:val="3333FF"/>
        </w:rPr>
        <w:t>(revision of S2-210</w:t>
      </w:r>
      <w:r w:rsidR="00B23235">
        <w:rPr>
          <w:rFonts w:ascii="Arial" w:hAnsi="Arial" w:cs="Arial"/>
          <w:b/>
          <w:noProof/>
          <w:color w:val="3333FF"/>
        </w:rPr>
        <w:t>2232</w:t>
      </w:r>
      <w:r w:rsidR="004B0656" w:rsidRPr="00F24BD4">
        <w:rPr>
          <w:rFonts w:ascii="Arial" w:hAnsi="Arial" w:cs="Arial"/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658987EA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3859C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135BF2FB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FF878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187887F0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5436D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437E031A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6303C5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710A0" w14:textId="77777777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9D59FD8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61F384" w14:textId="209754A5" w:rsidR="00A95C45" w:rsidRPr="00F609E7" w:rsidRDefault="006D33DA" w:rsidP="00BD09B1">
            <w:pPr>
              <w:pStyle w:val="CRCoverPage"/>
              <w:spacing w:after="0"/>
              <w:jc w:val="center"/>
              <w:rPr>
                <w:b/>
                <w:bCs/>
                <w:noProof/>
                <w:color w:val="FF0000"/>
              </w:rPr>
            </w:pPr>
            <w:r w:rsidRPr="006D33DA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7FC7E4D1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A22C46" w14:textId="2F5E204A" w:rsidR="00A95C45" w:rsidRPr="00410371" w:rsidRDefault="00B23235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894722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AA4B1" w14:textId="1FF7C51A" w:rsidR="00A95C45" w:rsidRPr="00F609E7" w:rsidRDefault="00B21576" w:rsidP="00CD008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 w:rsidRPr="00D2129E">
              <w:rPr>
                <w:b/>
                <w:noProof/>
                <w:sz w:val="28"/>
              </w:rPr>
              <w:fldChar w:fldCharType="begin"/>
            </w:r>
            <w:r w:rsidRPr="00D2129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2129E">
              <w:rPr>
                <w:b/>
                <w:noProof/>
                <w:sz w:val="28"/>
              </w:rPr>
              <w:fldChar w:fldCharType="separate"/>
            </w:r>
            <w:r w:rsidR="00A95C45" w:rsidRPr="00D2129E">
              <w:rPr>
                <w:b/>
                <w:noProof/>
                <w:sz w:val="28"/>
              </w:rPr>
              <w:t>1</w:t>
            </w:r>
            <w:r w:rsidR="000353A6" w:rsidRPr="00D2129E">
              <w:rPr>
                <w:b/>
                <w:noProof/>
                <w:sz w:val="28"/>
              </w:rPr>
              <w:t>7</w:t>
            </w:r>
            <w:r w:rsidR="00A95C45" w:rsidRPr="00D2129E">
              <w:rPr>
                <w:b/>
                <w:noProof/>
                <w:sz w:val="28"/>
              </w:rPr>
              <w:t>.</w:t>
            </w:r>
            <w:r w:rsidR="000353A6" w:rsidRPr="00D2129E">
              <w:rPr>
                <w:b/>
                <w:noProof/>
                <w:sz w:val="28"/>
              </w:rPr>
              <w:t>0</w:t>
            </w:r>
            <w:r w:rsidR="00A95C45" w:rsidRPr="00D2129E">
              <w:rPr>
                <w:b/>
                <w:noProof/>
                <w:sz w:val="28"/>
              </w:rPr>
              <w:t>.0</w:t>
            </w:r>
            <w:r w:rsidRPr="00D2129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CDCC2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CDA20C8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9C3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76137FED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874BE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909163E" w14:textId="77777777" w:rsidTr="00CD0085">
        <w:tc>
          <w:tcPr>
            <w:tcW w:w="9641" w:type="dxa"/>
            <w:gridSpan w:val="9"/>
          </w:tcPr>
          <w:p w14:paraId="651F9E4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6FE53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1D922DC5" w14:textId="77777777" w:rsidTr="00CD0085">
        <w:tc>
          <w:tcPr>
            <w:tcW w:w="2835" w:type="dxa"/>
          </w:tcPr>
          <w:p w14:paraId="6D7779A9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833B7D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8DDDE4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861F24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55B1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4E909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CCA0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EF1429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5239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F2ABF9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057B74AF" w14:textId="77777777" w:rsidTr="00CD0085">
        <w:tc>
          <w:tcPr>
            <w:tcW w:w="9640" w:type="dxa"/>
            <w:gridSpan w:val="11"/>
          </w:tcPr>
          <w:p w14:paraId="77BC14EB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970" w:rsidRPr="00CC72D8" w14:paraId="672414DB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38140B" w14:textId="77777777" w:rsidR="00A95C45" w:rsidRPr="002C4CA0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CA0">
              <w:rPr>
                <w:b/>
                <w:i/>
                <w:noProof/>
              </w:rPr>
              <w:t>Title:</w:t>
            </w:r>
            <w:r w:rsidRPr="002C4C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5EC39" w14:textId="59175347" w:rsidR="00A95C45" w:rsidRPr="00CC72D8" w:rsidRDefault="000A0201" w:rsidP="009B3A43">
            <w:pPr>
              <w:pStyle w:val="CRCoverPage"/>
              <w:spacing w:after="0"/>
              <w:rPr>
                <w:noProof/>
              </w:rPr>
            </w:pPr>
            <w:r w:rsidRPr="000A0201">
              <w:rPr>
                <w:lang w:eastAsia="ko-KR"/>
              </w:rPr>
              <w:t>Clarification on DCCF usage in non-roaming architecture</w:t>
            </w:r>
          </w:p>
        </w:tc>
      </w:tr>
      <w:tr w:rsidR="00A95C45" w14:paraId="74325EC6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E4100B4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4EFD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42F2E0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6AD74D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D28B19" w14:textId="4DD583D7" w:rsidR="00A95C45" w:rsidRDefault="00150F6B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A95C45" w14:paraId="1A3D7F0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1058441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F96EA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28A7F5C0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43EF84C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863C3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7EFB126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E8B8C48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19593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E240611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96F99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B2DFA" w14:textId="1E20065E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</w:t>
            </w:r>
            <w:r w:rsidR="00A95C45" w:rsidRPr="00084C0B">
              <w:rPr>
                <w:noProof/>
                <w:color w:val="000000" w:themeColor="text1"/>
              </w:rPr>
              <w:t>021-0</w:t>
            </w:r>
            <w:r w:rsidR="00137FDD" w:rsidRPr="00084C0B">
              <w:rPr>
                <w:noProof/>
                <w:color w:val="000000" w:themeColor="text1"/>
              </w:rPr>
              <w:t>4</w:t>
            </w:r>
            <w:r w:rsidR="00A95C45" w:rsidRPr="00084C0B">
              <w:rPr>
                <w:noProof/>
                <w:color w:val="000000" w:themeColor="text1"/>
              </w:rPr>
              <w:t>-</w:t>
            </w:r>
            <w:r w:rsidR="00084C0B" w:rsidRPr="00084C0B">
              <w:rPr>
                <w:noProof/>
                <w:color w:val="000000" w:themeColor="text1"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A95C45" w14:paraId="50031378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16BFD3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DC493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31F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7ABA9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6CAD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0E4BB0F1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0ECEB8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1D2071" w14:textId="02D7ED5C" w:rsidR="00A95C45" w:rsidRDefault="00084C0B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72605A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7133F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A145C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0064C6DE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CFC4C7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CB4C0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6EF4E7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622E0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7B1C0085" w14:textId="77777777" w:rsidTr="00CD0085">
        <w:tc>
          <w:tcPr>
            <w:tcW w:w="1843" w:type="dxa"/>
          </w:tcPr>
          <w:p w14:paraId="352DDDCF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319A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C8184E4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CDAE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D85B" w14:textId="05FF7CF3" w:rsidR="000E7CA2" w:rsidRDefault="000E7CA2" w:rsidP="000E7C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Note 2 in Clause </w:t>
            </w:r>
            <w:r w:rsidRPr="009E0DE1">
              <w:t>4.2.2</w:t>
            </w:r>
            <w:r>
              <w:t xml:space="preserve"> </w:t>
            </w:r>
            <w:r w:rsidRPr="009E0DE1">
              <w:t>Network Functions and entities</w:t>
            </w:r>
            <w:r>
              <w:t xml:space="preserve">, TS 23,501, DCCF </w:t>
            </w:r>
            <w:r>
              <w:rPr>
                <w:noProof/>
              </w:rPr>
              <w:t>could be either standalone or hosted by NWDAF.</w:t>
            </w:r>
            <w:r w:rsidR="00DD51E2">
              <w:rPr>
                <w:noProof/>
              </w:rPr>
              <w:t xml:space="preserve"> It is not necessary to restrict standalone DCCF for non-roaming architecture in clause 4.2, TS 23.288</w:t>
            </w:r>
          </w:p>
          <w:p w14:paraId="1AFDBD9F" w14:textId="77777777" w:rsidR="000E7CA2" w:rsidRDefault="000E7CA2" w:rsidP="000E7CA2">
            <w:pPr>
              <w:pStyle w:val="CRCoverPage"/>
              <w:spacing w:after="0"/>
            </w:pPr>
          </w:p>
          <w:p w14:paraId="2B7617F3" w14:textId="1B440197" w:rsidR="000E7CA2" w:rsidRPr="00F609E7" w:rsidRDefault="000E7CA2" w:rsidP="00EE582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t>NOTE 2:</w:t>
            </w:r>
            <w:r>
              <w:tab/>
              <w:t>The functionalities provided by DCCF and/or ADRF can also be hosted by an NWDAF.</w:t>
            </w:r>
          </w:p>
        </w:tc>
      </w:tr>
      <w:tr w:rsidR="00A95C45" w14:paraId="4469203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00D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0DBB2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1FB3C1D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5D50B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AD286" w14:textId="15CE5E0B" w:rsidR="00C13D66" w:rsidRPr="00F609E7" w:rsidRDefault="00D870A9" w:rsidP="00C13D6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t>Update</w:t>
            </w:r>
            <w:r w:rsidR="00DD51E2">
              <w:t xml:space="preserve"> “DCCF standalone function” to “DCCF” to allow usage of both </w:t>
            </w:r>
            <w:r w:rsidR="00DD51E2">
              <w:rPr>
                <w:noProof/>
              </w:rPr>
              <w:t>standalone DCCF and DCCF hosted by NWDAF for non-roaming architecture</w:t>
            </w:r>
          </w:p>
        </w:tc>
      </w:tr>
      <w:tr w:rsidR="00A95C45" w14:paraId="742B480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E11C7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CF90E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4B90F4DA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637DD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9E989" w14:textId="77E79998" w:rsidR="00A95C45" w:rsidRPr="00CC72D8" w:rsidRDefault="00DD51E2" w:rsidP="00CA0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only standalone DCCF used for non-roaming architecture and DCCF hosted by NWDAF can not be used non-roaming architecture</w:t>
            </w:r>
          </w:p>
        </w:tc>
      </w:tr>
      <w:bookmarkEnd w:id="0"/>
      <w:tr w:rsidR="00A95C45" w14:paraId="5219FC97" w14:textId="77777777" w:rsidTr="00CD0085">
        <w:tc>
          <w:tcPr>
            <w:tcW w:w="2694" w:type="dxa"/>
            <w:gridSpan w:val="2"/>
          </w:tcPr>
          <w:p w14:paraId="130E1EFF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7E146" w14:textId="77777777" w:rsidR="00A95C45" w:rsidRPr="00CC72D8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2F3188E0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C159B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5B299" w14:textId="0780065E" w:rsidR="00A95C45" w:rsidRPr="00CC72D8" w:rsidRDefault="00DD51E2" w:rsidP="00DD5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4.2.0</w:t>
            </w:r>
          </w:p>
        </w:tc>
      </w:tr>
      <w:tr w:rsidR="00A95C45" w14:paraId="7712E22C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CC56E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ECE72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802F17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BAE71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FF3A6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315E6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BF64A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E457A4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1FBF1B6F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72A1D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7955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91FA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FCC23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75AB1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1558B3F3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30B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5A994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78F72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6F762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D44E4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243B737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C31F2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4BB0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7B22A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ADF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0835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7797B63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88A47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DA2B5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42E60DD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67297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6C23A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5905A447" w14:textId="77777777" w:rsidTr="00E904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D40EE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7A0A5CE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07F92562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C2CD5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0B694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BDD5D" w14:textId="77777777" w:rsidR="00A95C45" w:rsidRDefault="00A95C45" w:rsidP="00A95C45">
      <w:pPr>
        <w:rPr>
          <w:noProof/>
        </w:rPr>
      </w:pPr>
    </w:p>
    <w:p w14:paraId="540844E6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481F2B" w14:textId="77777777" w:rsidR="00755ACC" w:rsidRDefault="00755ACC" w:rsidP="002F06FF">
      <w:pPr>
        <w:rPr>
          <w:noProof/>
          <w:color w:val="FF0000"/>
        </w:rPr>
      </w:pPr>
    </w:p>
    <w:p w14:paraId="55E098E0" w14:textId="77777777" w:rsidR="00982639" w:rsidRDefault="00982639" w:rsidP="00982639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D6386A">
        <w:rPr>
          <w:noProof/>
          <w:color w:val="FF0000"/>
          <w:sz w:val="36"/>
          <w:szCs w:val="36"/>
          <w:lang w:eastAsia="ko-KR"/>
        </w:rPr>
        <w:t>s</w:t>
      </w:r>
      <w:r w:rsidR="00FF4AEE">
        <w:rPr>
          <w:noProof/>
          <w:color w:val="FF0000"/>
          <w:sz w:val="36"/>
          <w:szCs w:val="36"/>
          <w:lang w:eastAsia="ko-KR"/>
        </w:rPr>
        <w:t xml:space="preserve"> </w:t>
      </w:r>
      <w:r w:rsidRPr="00C91B83">
        <w:rPr>
          <w:noProof/>
          <w:color w:val="FF0000"/>
          <w:sz w:val="36"/>
          <w:szCs w:val="36"/>
          <w:lang w:eastAsia="ko-KR"/>
        </w:rPr>
        <w:t>***</w:t>
      </w:r>
    </w:p>
    <w:p w14:paraId="2412A5F2" w14:textId="77777777" w:rsidR="004D2D66" w:rsidRPr="005D2CF1" w:rsidRDefault="004D2D66" w:rsidP="004D2D66">
      <w:pPr>
        <w:pStyle w:val="2"/>
        <w:rPr>
          <w:lang w:eastAsia="zh-CN"/>
        </w:rPr>
      </w:pPr>
      <w:bookmarkStart w:id="1" w:name="_Toc68001463"/>
      <w:bookmarkStart w:id="2" w:name="_GoBack"/>
      <w:bookmarkEnd w:id="2"/>
      <w:r w:rsidRPr="005D2CF1">
        <w:rPr>
          <w:lang w:eastAsia="zh-CN"/>
        </w:rPr>
        <w:t>4.2</w:t>
      </w:r>
      <w:r w:rsidRPr="005D2CF1">
        <w:rPr>
          <w:lang w:eastAsia="zh-CN"/>
        </w:rPr>
        <w:tab/>
        <w:t>Non-roaming architecture</w:t>
      </w:r>
      <w:bookmarkEnd w:id="1"/>
    </w:p>
    <w:p w14:paraId="7A750C81" w14:textId="77777777" w:rsidR="004D2D66" w:rsidRDefault="004D2D66" w:rsidP="004D2D66">
      <w:pPr>
        <w:pStyle w:val="3"/>
      </w:pPr>
      <w:bookmarkStart w:id="3" w:name="_Toc68001464"/>
      <w:r>
        <w:t>4.2.0</w:t>
      </w:r>
      <w:r>
        <w:tab/>
        <w:t>General</w:t>
      </w:r>
      <w:bookmarkEnd w:id="3"/>
    </w:p>
    <w:p w14:paraId="776D97A9" w14:textId="77777777" w:rsidR="004D2D66" w:rsidRPr="005D2CF1" w:rsidRDefault="004D2D66" w:rsidP="004D2D66">
      <w:r w:rsidRPr="005D2CF1">
        <w:t>As depicted in Figure 4.2-1, the 5G System architecture allows NWDAF to collect data from any 5GC NF. The NWDAF belongs to the same PLMN as the 5GC NF that provides the data.</w:t>
      </w:r>
    </w:p>
    <w:p w14:paraId="426036B0" w14:textId="77777777" w:rsidR="004D2D66" w:rsidRPr="005D2CF1" w:rsidRDefault="004D2D66" w:rsidP="004D2D66">
      <w:pPr>
        <w:pStyle w:val="TH"/>
      </w:pPr>
      <w:r w:rsidRPr="005D2CF1">
        <w:object w:dxaOrig="4260" w:dyaOrig="1006" w14:anchorId="59FA86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67.1pt" o:ole="">
            <v:imagedata r:id="rId19" o:title=""/>
          </v:shape>
          <o:OLEObject Type="Embed" ProgID="Visio.Drawing.11" ShapeID="_x0000_i1025" DrawAspect="Content" ObjectID="_1680118643" r:id="rId20"/>
        </w:object>
      </w:r>
    </w:p>
    <w:p w14:paraId="001EE75E" w14:textId="77777777" w:rsidR="004D2D66" w:rsidRPr="005D2CF1" w:rsidRDefault="004D2D66" w:rsidP="004D2D66">
      <w:pPr>
        <w:pStyle w:val="TF"/>
      </w:pPr>
      <w:r w:rsidRPr="005D2CF1">
        <w:t>Figure 4.2-1: Data Collection architecture from any 5GC NF</w:t>
      </w:r>
    </w:p>
    <w:p w14:paraId="3C9EA411" w14:textId="77777777" w:rsidR="004D2D66" w:rsidRPr="005D2CF1" w:rsidRDefault="004D2D66" w:rsidP="004D2D66">
      <w:r w:rsidRPr="005D2CF1">
        <w:t xml:space="preserve">The </w:t>
      </w:r>
      <w:proofErr w:type="spellStart"/>
      <w:r w:rsidRPr="005D2CF1">
        <w:t>Nnf</w:t>
      </w:r>
      <w:proofErr w:type="spellEnd"/>
      <w:r w:rsidRPr="005D2CF1">
        <w:t xml:space="preserve"> interface is defined for the NWDAF to request subscription to data delivery for a particular context, to cancel subscription to data delivery and to request a specific report of data for a particular context.</w:t>
      </w:r>
    </w:p>
    <w:p w14:paraId="2D08EC61" w14:textId="77777777" w:rsidR="004D2D66" w:rsidRPr="005D2CF1" w:rsidRDefault="004D2D66" w:rsidP="004D2D66">
      <w:r w:rsidRPr="005D2CF1">
        <w:t>The 5G System architecture allows NWDAF to retrieve the management data from OAM by invoking OAM services.</w:t>
      </w:r>
    </w:p>
    <w:p w14:paraId="4A61230C" w14:textId="3DAEB6CE" w:rsidR="004D2D66" w:rsidRDefault="004D2D66" w:rsidP="004D2D66">
      <w:r>
        <w:t>The 5G System architecture allows NWDAF to collect data from any 5GC NF or OAM using a DCCF</w:t>
      </w:r>
      <w:del w:id="4" w:author="Xiaobo" w:date="2021-04-02T16:27:00Z">
        <w:r w:rsidDel="004D2D66">
          <w:delText xml:space="preserve"> standalone function</w:delText>
        </w:r>
      </w:del>
      <w:del w:id="5" w:author="Nokia" w:date="2021-04-12T11:23:00Z">
        <w:r w:rsidDel="00F5147A">
          <w:delText>, as specified in clause 5A</w:delText>
        </w:r>
      </w:del>
      <w:r>
        <w:t>.</w:t>
      </w:r>
    </w:p>
    <w:p w14:paraId="0B8A6D16" w14:textId="77777777" w:rsidR="004D2D66" w:rsidRDefault="004D2D66" w:rsidP="004D2D66">
      <w:pPr>
        <w:pStyle w:val="TH"/>
      </w:pPr>
      <w:r>
        <w:object w:dxaOrig="8158" w:dyaOrig="3829" w14:anchorId="7B14A17A">
          <v:shape id="_x0000_i1026" type="#_x0000_t75" style="width:407.5pt;height:190.1pt" o:ole="">
            <v:imagedata r:id="rId21" o:title=""/>
          </v:shape>
          <o:OLEObject Type="Embed" ProgID="Word.Picture.8" ShapeID="_x0000_i1026" DrawAspect="Content" ObjectID="_1680118644" r:id="rId22"/>
        </w:object>
      </w:r>
    </w:p>
    <w:p w14:paraId="5887A3C8" w14:textId="77777777" w:rsidR="004D2D66" w:rsidRDefault="004D2D66" w:rsidP="004D2D66">
      <w:pPr>
        <w:pStyle w:val="TF"/>
      </w:pPr>
      <w:r>
        <w:t>Figure 4.2-1a: Data Collection architecture using Data Collection Coordination</w:t>
      </w:r>
    </w:p>
    <w:p w14:paraId="66A311BC" w14:textId="77777777" w:rsidR="004D2D66" w:rsidRDefault="004D2D66" w:rsidP="004D2D66">
      <w:r>
        <w:t xml:space="preserve">As depicted in figure 4.2-1a, the </w:t>
      </w:r>
      <w:proofErr w:type="spellStart"/>
      <w:r>
        <w:t>Ndccf</w:t>
      </w:r>
      <w:proofErr w:type="spellEnd"/>
      <w:r>
        <w:t xml:space="preserve"> interface is defined for the NWDAF to support subscription request(s) for data delivery from a DCCF, to cancel subscription to data delivery, and to request a specific report of data. If the data is not already being collected, the DCCF requests the data from the Data Source using </w:t>
      </w:r>
      <w:proofErr w:type="spellStart"/>
      <w:r>
        <w:t>Nnf</w:t>
      </w:r>
      <w:proofErr w:type="spellEnd"/>
      <w:r>
        <w:t xml:space="preserve"> services. The DCCF may collect the data and deliver it to the NWDAF or the DCCF may rely on a messaging framework to collect data from the NF and deliver it to the NWDAF.</w:t>
      </w:r>
    </w:p>
    <w:p w14:paraId="18EC5096" w14:textId="77777777" w:rsidR="004D2D66" w:rsidRPr="005D2CF1" w:rsidRDefault="004D2D66" w:rsidP="004D2D66">
      <w:r w:rsidRPr="005D2CF1">
        <w:t>As depicted in Figure 4.2-2, the 5G System architecture allows any 5GC NF to request network analytics information from NWDAF</w:t>
      </w:r>
      <w:r>
        <w:t xml:space="preserve"> with Analytics logical function (</w:t>
      </w:r>
      <w:proofErr w:type="spellStart"/>
      <w:r>
        <w:t>AnLF</w:t>
      </w:r>
      <w:proofErr w:type="spellEnd"/>
      <w:r>
        <w:t>)</w:t>
      </w:r>
      <w:r w:rsidRPr="005D2CF1">
        <w:t>. The NWDAF belongs to the same PLMN as the 5GC NF that consumes the analytics information.</w:t>
      </w:r>
    </w:p>
    <w:p w14:paraId="3CDC4490" w14:textId="77777777" w:rsidR="004D2D66" w:rsidRPr="005D2CF1" w:rsidRDefault="004D2D66" w:rsidP="004D2D66">
      <w:pPr>
        <w:pStyle w:val="TH"/>
      </w:pPr>
      <w:r w:rsidRPr="005D2CF1">
        <w:object w:dxaOrig="5677" w:dyaOrig="1339" w14:anchorId="6183B350">
          <v:shape id="_x0000_i1027" type="#_x0000_t75" style="width:283.4pt;height:67.1pt" o:ole="">
            <v:imagedata r:id="rId23" o:title=""/>
          </v:shape>
          <o:OLEObject Type="Embed" ProgID="Visio.Drawing.11" ShapeID="_x0000_i1027" DrawAspect="Content" ObjectID="_1680118645" r:id="rId24"/>
        </w:object>
      </w:r>
    </w:p>
    <w:p w14:paraId="693F1962" w14:textId="77777777" w:rsidR="004D2D66" w:rsidRPr="005D2CF1" w:rsidRDefault="004D2D66" w:rsidP="004D2D66">
      <w:pPr>
        <w:pStyle w:val="TF"/>
      </w:pPr>
      <w:r w:rsidRPr="005D2CF1">
        <w:t>Figure 4.2-2: Network Data Analytics Exposure architecture</w:t>
      </w:r>
    </w:p>
    <w:p w14:paraId="34BDB2F9" w14:textId="77777777" w:rsidR="004D2D66" w:rsidRPr="005D2CF1" w:rsidRDefault="004D2D66" w:rsidP="004D2D66">
      <w:pPr>
        <w:rPr>
          <w:lang w:eastAsia="zh-CN"/>
        </w:rPr>
      </w:pPr>
      <w:r w:rsidRPr="005D2CF1">
        <w:t xml:space="preserve">The </w:t>
      </w:r>
      <w:proofErr w:type="spellStart"/>
      <w:r w:rsidRPr="005D2CF1">
        <w:t>Nnwdaf</w:t>
      </w:r>
      <w:proofErr w:type="spellEnd"/>
      <w:r w:rsidRPr="005D2CF1">
        <w:t xml:space="preserve"> interface is defined for 5GC NFs, to request subscription to network analytics delivery for a particular context, to cancel subscription to network analytics delivery and to request a specific report of network analytics for a particular context.</w:t>
      </w:r>
    </w:p>
    <w:p w14:paraId="6C87C349" w14:textId="77777777" w:rsidR="004D2D66" w:rsidRPr="005D2CF1" w:rsidRDefault="004D2D66" w:rsidP="004D2D66">
      <w:pPr>
        <w:pStyle w:val="NO"/>
      </w:pPr>
      <w:r w:rsidRPr="005D2CF1">
        <w:t>NOTE</w:t>
      </w:r>
      <w:r>
        <w:t> 1</w:t>
      </w:r>
      <w:r w:rsidRPr="005D2CF1">
        <w:t>:</w:t>
      </w:r>
      <w:r w:rsidRPr="005D2CF1">
        <w:tab/>
        <w:t>The 5G System architecture also allows other consumers such as OAM and CEF (Charging Enablement Function) to request network analytics information from NWDAF.</w:t>
      </w:r>
    </w:p>
    <w:p w14:paraId="2F5BB6A4" w14:textId="77777777" w:rsidR="004D2D66" w:rsidRDefault="004D2D66" w:rsidP="004D2D66">
      <w:r>
        <w:t xml:space="preserve">The 5G System architecture allows any NF to obtain Analytics from an NWDAF using a DCCF function and associated </w:t>
      </w:r>
      <w:proofErr w:type="spellStart"/>
      <w:r>
        <w:t>Ndccf</w:t>
      </w:r>
      <w:proofErr w:type="spellEnd"/>
      <w:r>
        <w:t xml:space="preserve"> services, as specified in clause 6.1.4.</w:t>
      </w:r>
    </w:p>
    <w:p w14:paraId="6C7A7370" w14:textId="77777777" w:rsidR="004D2D66" w:rsidRDefault="004D2D66" w:rsidP="004D2D66">
      <w:r>
        <w:t>As depicted in Figure 4.2-3, the 5G System architecture allows NWDAF to use model training services from another NWDAF containing Model Training logical function (NWDAF(MTLF)).</w:t>
      </w:r>
    </w:p>
    <w:p w14:paraId="30AB82EE" w14:textId="77777777" w:rsidR="004D2D66" w:rsidRDefault="004D2D66" w:rsidP="004D2D66">
      <w:pPr>
        <w:pStyle w:val="NO"/>
      </w:pPr>
      <w:r>
        <w:t>NOTE 2:</w:t>
      </w:r>
      <w:r>
        <w:tab/>
        <w:t>Analytics logical function and Model Training logical function are described in clause 5.1.</w:t>
      </w:r>
    </w:p>
    <w:p w14:paraId="3ECAA606" w14:textId="77777777" w:rsidR="004D2D66" w:rsidRPr="005D2CF1" w:rsidRDefault="004D2D66" w:rsidP="004D2D66">
      <w:pPr>
        <w:pStyle w:val="TH"/>
      </w:pPr>
      <w:r w:rsidRPr="00CD664D">
        <w:object w:dxaOrig="6390" w:dyaOrig="1710" w14:anchorId="1482F6C8">
          <v:shape id="_x0000_i1028" type="#_x0000_t75" style="width:319.7pt;height:84.95pt" o:ole="">
            <v:imagedata r:id="rId25" o:title=""/>
          </v:shape>
          <o:OLEObject Type="Embed" ProgID="Visio.Drawing.11" ShapeID="_x0000_i1028" DrawAspect="Content" ObjectID="_1680118646" r:id="rId26"/>
        </w:object>
      </w:r>
    </w:p>
    <w:p w14:paraId="7F500B8B" w14:textId="77777777" w:rsidR="004D2D66" w:rsidRDefault="004D2D66" w:rsidP="004D2D66">
      <w:pPr>
        <w:pStyle w:val="TF"/>
      </w:pPr>
      <w:r>
        <w:t>Figure 4.2-3: Model Training Exposure architecture</w:t>
      </w:r>
    </w:p>
    <w:p w14:paraId="3CD7CBC2" w14:textId="77777777" w:rsidR="004D2D66" w:rsidRDefault="004D2D66" w:rsidP="004D2D66">
      <w:r>
        <w:t xml:space="preserve">The </w:t>
      </w:r>
      <w:proofErr w:type="spellStart"/>
      <w:r>
        <w:t>Nnwdaf</w:t>
      </w:r>
      <w:proofErr w:type="spellEnd"/>
      <w:r>
        <w:t xml:space="preserve"> interface is used by NWDAF(</w:t>
      </w:r>
      <w:proofErr w:type="spellStart"/>
      <w:r>
        <w:t>AnLF</w:t>
      </w:r>
      <w:proofErr w:type="spellEnd"/>
      <w:r>
        <w:t>) to request and subscribe to model training services.</w:t>
      </w:r>
    </w:p>
    <w:p w14:paraId="3DB0997C" w14:textId="77777777" w:rsidR="004D2D66" w:rsidRDefault="004D2D66" w:rsidP="004D2D66">
      <w:pPr>
        <w:pStyle w:val="NO"/>
      </w:pPr>
      <w:r>
        <w:t>NOTE 3:</w:t>
      </w:r>
      <w:r>
        <w:tab/>
        <w:t>The NWDAF training services are described in clause 7.</w:t>
      </w:r>
    </w:p>
    <w:p w14:paraId="3AFCF2E1" w14:textId="77777777" w:rsidR="004D2D66" w:rsidRDefault="004D2D66" w:rsidP="004D2D66">
      <w:pPr>
        <w:pStyle w:val="EditorsNote"/>
      </w:pPr>
      <w:r>
        <w:t>Editor's note:</w:t>
      </w:r>
      <w:r>
        <w:tab/>
        <w:t>Whether an NWDAF containing only MTLF can consume the model training is FFS.</w:t>
      </w:r>
    </w:p>
    <w:p w14:paraId="14FE6A7F" w14:textId="1F60ABC0" w:rsidR="004D2D66" w:rsidRDefault="004D2D66" w:rsidP="004D2D66">
      <w:r>
        <w:t>The 5G System architecture allows any 5GC NF to request network analytics information from an NWDAF using a DCCF</w:t>
      </w:r>
      <w:del w:id="6" w:author="Xiaobo" w:date="2021-04-02T16:27:00Z">
        <w:r w:rsidDel="004D2D66">
          <w:delText xml:space="preserve"> standalone function</w:delText>
        </w:r>
      </w:del>
      <w:r>
        <w:t>.</w:t>
      </w:r>
    </w:p>
    <w:p w14:paraId="7F484BEC" w14:textId="77777777" w:rsidR="004D2D66" w:rsidRDefault="004D2D66" w:rsidP="004D2D66">
      <w:pPr>
        <w:pStyle w:val="TH"/>
      </w:pPr>
      <w:r>
        <w:object w:dxaOrig="8132" w:dyaOrig="3789" w14:anchorId="7F420DA6">
          <v:shape id="_x0000_i1029" type="#_x0000_t75" style="width:406.1pt;height:188.05pt" o:ole="">
            <v:imagedata r:id="rId27" o:title=""/>
          </v:shape>
          <o:OLEObject Type="Embed" ProgID="Word.Picture.8" ShapeID="_x0000_i1029" DrawAspect="Content" ObjectID="_1680118647" r:id="rId28"/>
        </w:object>
      </w:r>
    </w:p>
    <w:p w14:paraId="13958902" w14:textId="77777777" w:rsidR="004D2D66" w:rsidRDefault="004D2D66" w:rsidP="004D2D66">
      <w:pPr>
        <w:pStyle w:val="TF"/>
      </w:pPr>
      <w:r>
        <w:t>Figure 4.2-4: Network Data Analytics Exposure architecture using Data Collection Coordination</w:t>
      </w:r>
    </w:p>
    <w:p w14:paraId="171F35CE" w14:textId="6AB5D755" w:rsidR="004D2D66" w:rsidRDefault="004D2D66" w:rsidP="004D2D66">
      <w:pPr>
        <w:rPr>
          <w:noProof/>
          <w:color w:val="FF0000"/>
          <w:sz w:val="36"/>
          <w:szCs w:val="36"/>
          <w:lang w:eastAsia="ko-KR"/>
        </w:rPr>
      </w:pPr>
      <w:r>
        <w:t xml:space="preserve">As depicted in Figure 4.2-4, the </w:t>
      </w:r>
      <w:proofErr w:type="spellStart"/>
      <w:r>
        <w:t>Ndccf</w:t>
      </w:r>
      <w:proofErr w:type="spellEnd"/>
      <w:r>
        <w:t xml:space="preserve"> interface is defined for any NF to support subscription request(s) to network analytics, to cancel subscription for network analytics, and to request a specific report of network analytics. If the </w:t>
      </w:r>
      <w:r>
        <w:lastRenderedPageBreak/>
        <w:t xml:space="preserve">analytics is not already being collected, the DCCF requests the analytics from the NWDAF using </w:t>
      </w:r>
      <w:proofErr w:type="spellStart"/>
      <w:r>
        <w:t>Nnwdaf</w:t>
      </w:r>
      <w:proofErr w:type="spellEnd"/>
      <w:r>
        <w:t xml:space="preserve"> services. The DCCF may collect the analytics and deliver it to the NF, or the DCCF may rely on a messaging framework to collect analytics and deliver it to the NF.</w:t>
      </w:r>
    </w:p>
    <w:p w14:paraId="60DEEAB6" w14:textId="3B892362" w:rsidR="00FF4AEE" w:rsidRDefault="00982639" w:rsidP="002E5907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</w:t>
      </w:r>
      <w:r w:rsidR="007A3B25">
        <w:rPr>
          <w:noProof/>
          <w:color w:val="FF0000"/>
          <w:sz w:val="36"/>
          <w:szCs w:val="36"/>
          <w:lang w:eastAsia="ko-KR"/>
        </w:rPr>
        <w:t>s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</w:p>
    <w:p w14:paraId="62DF4133" w14:textId="77777777" w:rsidR="001772D3" w:rsidRPr="002E5907" w:rsidRDefault="001772D3" w:rsidP="002E5907">
      <w:pPr>
        <w:keepNext/>
        <w:keepLines/>
        <w:spacing w:before="120"/>
        <w:ind w:left="1134" w:hanging="1134"/>
        <w:jc w:val="center"/>
        <w:outlineLvl w:val="2"/>
        <w:rPr>
          <w:noProof/>
          <w:color w:val="FF0000"/>
          <w:sz w:val="36"/>
          <w:szCs w:val="36"/>
          <w:lang w:eastAsia="ko-KR"/>
        </w:rPr>
      </w:pPr>
    </w:p>
    <w:sectPr w:rsidR="001772D3" w:rsidRPr="002E5907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38653" w14:textId="77777777" w:rsidR="002F778F" w:rsidRDefault="002F778F">
      <w:r>
        <w:separator/>
      </w:r>
    </w:p>
  </w:endnote>
  <w:endnote w:type="continuationSeparator" w:id="0">
    <w:p w14:paraId="1A8C3331" w14:textId="77777777" w:rsidR="002F778F" w:rsidRDefault="002F778F">
      <w:r>
        <w:continuationSeparator/>
      </w:r>
    </w:p>
  </w:endnote>
  <w:endnote w:type="continuationNotice" w:id="1">
    <w:p w14:paraId="5468AC30" w14:textId="77777777" w:rsidR="002F778F" w:rsidRDefault="002F77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84D28" w14:textId="77777777" w:rsidR="002F778F" w:rsidRDefault="002F778F">
      <w:r>
        <w:separator/>
      </w:r>
    </w:p>
  </w:footnote>
  <w:footnote w:type="continuationSeparator" w:id="0">
    <w:p w14:paraId="5A99DB2F" w14:textId="77777777" w:rsidR="002F778F" w:rsidRDefault="002F778F">
      <w:r>
        <w:continuationSeparator/>
      </w:r>
    </w:p>
  </w:footnote>
  <w:footnote w:type="continuationNotice" w:id="1">
    <w:p w14:paraId="06CB8682" w14:textId="77777777" w:rsidR="002F778F" w:rsidRDefault="002F77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C95C4" w14:textId="77777777" w:rsidR="00EB5B6B" w:rsidRDefault="00EB5B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4A28F" w14:textId="77777777" w:rsidR="00EB5B6B" w:rsidRDefault="00EB5B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93B9" w14:textId="77777777" w:rsidR="00EB5B6B" w:rsidRDefault="00EB5B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00348" w14:textId="77777777" w:rsidR="00EB5B6B" w:rsidRDefault="00EB5B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C03DE"/>
    <w:multiLevelType w:val="hybridMultilevel"/>
    <w:tmpl w:val="17EE5342"/>
    <w:lvl w:ilvl="0" w:tplc="556A2C88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CF7FA4"/>
    <w:multiLevelType w:val="hybridMultilevel"/>
    <w:tmpl w:val="A490C90E"/>
    <w:lvl w:ilvl="0" w:tplc="6600958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474D"/>
    <w:multiLevelType w:val="hybridMultilevel"/>
    <w:tmpl w:val="32FA04CC"/>
    <w:lvl w:ilvl="0" w:tplc="556A2C88">
      <w:start w:val="1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3474416"/>
    <w:multiLevelType w:val="hybridMultilevel"/>
    <w:tmpl w:val="5F383CA6"/>
    <w:lvl w:ilvl="0" w:tplc="556A2C88">
      <w:start w:val="16"/>
      <w:numFmt w:val="bullet"/>
      <w:lvlText w:val="-"/>
      <w:lvlJc w:val="left"/>
      <w:pPr>
        <w:ind w:left="155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1E851028"/>
    <w:multiLevelType w:val="hybridMultilevel"/>
    <w:tmpl w:val="173001EC"/>
    <w:lvl w:ilvl="0" w:tplc="E806CF7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767FB"/>
    <w:multiLevelType w:val="hybridMultilevel"/>
    <w:tmpl w:val="9552DD18"/>
    <w:lvl w:ilvl="0" w:tplc="556A2C88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DD529A1"/>
    <w:multiLevelType w:val="hybridMultilevel"/>
    <w:tmpl w:val="5B3C970E"/>
    <w:lvl w:ilvl="0" w:tplc="556A2C88">
      <w:start w:val="1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 w15:restartNumberingAfterBreak="0">
    <w:nsid w:val="5AD318C8"/>
    <w:multiLevelType w:val="hybridMultilevel"/>
    <w:tmpl w:val="CB565B7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D2D45"/>
    <w:multiLevelType w:val="hybridMultilevel"/>
    <w:tmpl w:val="E8BC1C2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56A2C88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E4AB7"/>
    <w:multiLevelType w:val="hybridMultilevel"/>
    <w:tmpl w:val="CFEE5E14"/>
    <w:lvl w:ilvl="0" w:tplc="979CC63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A3A09DC"/>
    <w:multiLevelType w:val="hybridMultilevel"/>
    <w:tmpl w:val="BFC226F4"/>
    <w:lvl w:ilvl="0" w:tplc="E0640CC8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290E55"/>
    <w:multiLevelType w:val="hybridMultilevel"/>
    <w:tmpl w:val="2AE0325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1F51F79"/>
    <w:multiLevelType w:val="hybridMultilevel"/>
    <w:tmpl w:val="222C7AFC"/>
    <w:lvl w:ilvl="0" w:tplc="556A2C88">
      <w:start w:val="1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79F0321B"/>
    <w:multiLevelType w:val="hybridMultilevel"/>
    <w:tmpl w:val="DB8C1572"/>
    <w:lvl w:ilvl="0" w:tplc="556A2C88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F5689"/>
    <w:multiLevelType w:val="hybridMultilevel"/>
    <w:tmpl w:val="3D32208C"/>
    <w:lvl w:ilvl="0" w:tplc="8564E26C">
      <w:start w:val="1"/>
      <w:numFmt w:val="bullet"/>
      <w:pStyle w:val="B2"/>
      <w:lvlText w:val="-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5"/>
  </w:num>
  <w:num w:numId="5">
    <w:abstractNumId w:val="16"/>
  </w:num>
  <w:num w:numId="6">
    <w:abstractNumId w:val="16"/>
  </w:num>
  <w:num w:numId="7">
    <w:abstractNumId w:val="11"/>
  </w:num>
  <w:num w:numId="8">
    <w:abstractNumId w:val="16"/>
  </w:num>
  <w:num w:numId="9">
    <w:abstractNumId w:val="12"/>
  </w:num>
  <w:num w:numId="10">
    <w:abstractNumId w:val="8"/>
  </w:num>
  <w:num w:numId="11">
    <w:abstractNumId w:val="16"/>
  </w:num>
  <w:num w:numId="12">
    <w:abstractNumId w:val="15"/>
  </w:num>
  <w:num w:numId="13">
    <w:abstractNumId w:val="9"/>
  </w:num>
  <w:num w:numId="14">
    <w:abstractNumId w:val="4"/>
  </w:num>
  <w:num w:numId="15">
    <w:abstractNumId w:val="7"/>
  </w:num>
  <w:num w:numId="16">
    <w:abstractNumId w:val="3"/>
  </w:num>
  <w:num w:numId="17">
    <w:abstractNumId w:val="14"/>
  </w:num>
  <w:num w:numId="18">
    <w:abstractNumId w:val="6"/>
  </w:num>
  <w:num w:numId="19">
    <w:abstractNumId w:val="1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">
    <w15:presenceInfo w15:providerId="None" w15:userId="Xiaob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CF"/>
    <w:rsid w:val="00004D38"/>
    <w:rsid w:val="000066BB"/>
    <w:rsid w:val="00010AF4"/>
    <w:rsid w:val="00011114"/>
    <w:rsid w:val="00013EBE"/>
    <w:rsid w:val="00015C2C"/>
    <w:rsid w:val="00022B2E"/>
    <w:rsid w:val="00022E4A"/>
    <w:rsid w:val="00024477"/>
    <w:rsid w:val="000258E4"/>
    <w:rsid w:val="00027582"/>
    <w:rsid w:val="000303BE"/>
    <w:rsid w:val="00033618"/>
    <w:rsid w:val="000353A6"/>
    <w:rsid w:val="00036C2A"/>
    <w:rsid w:val="00036EA5"/>
    <w:rsid w:val="00041C50"/>
    <w:rsid w:val="00044273"/>
    <w:rsid w:val="00055836"/>
    <w:rsid w:val="00055847"/>
    <w:rsid w:val="00060881"/>
    <w:rsid w:val="000674DB"/>
    <w:rsid w:val="000729BA"/>
    <w:rsid w:val="0007375F"/>
    <w:rsid w:val="000801AC"/>
    <w:rsid w:val="00084C0B"/>
    <w:rsid w:val="00086D26"/>
    <w:rsid w:val="00095AB6"/>
    <w:rsid w:val="00097622"/>
    <w:rsid w:val="000A0201"/>
    <w:rsid w:val="000A6394"/>
    <w:rsid w:val="000B7FED"/>
    <w:rsid w:val="000C038A"/>
    <w:rsid w:val="000C1247"/>
    <w:rsid w:val="000C6598"/>
    <w:rsid w:val="000D2381"/>
    <w:rsid w:val="000E6F13"/>
    <w:rsid w:val="000E7CA2"/>
    <w:rsid w:val="00104797"/>
    <w:rsid w:val="001049FD"/>
    <w:rsid w:val="00110570"/>
    <w:rsid w:val="00113F7E"/>
    <w:rsid w:val="00120675"/>
    <w:rsid w:val="0012160E"/>
    <w:rsid w:val="00123AE5"/>
    <w:rsid w:val="001259B4"/>
    <w:rsid w:val="00125BF2"/>
    <w:rsid w:val="00125F45"/>
    <w:rsid w:val="00127FFD"/>
    <w:rsid w:val="00137BBA"/>
    <w:rsid w:val="00137FDD"/>
    <w:rsid w:val="0014253B"/>
    <w:rsid w:val="00145D43"/>
    <w:rsid w:val="0014635E"/>
    <w:rsid w:val="00150F6B"/>
    <w:rsid w:val="00153FFB"/>
    <w:rsid w:val="00157BAE"/>
    <w:rsid w:val="001608F0"/>
    <w:rsid w:val="001619BC"/>
    <w:rsid w:val="00172D8E"/>
    <w:rsid w:val="00173BDC"/>
    <w:rsid w:val="00174350"/>
    <w:rsid w:val="001772D3"/>
    <w:rsid w:val="00182262"/>
    <w:rsid w:val="00190A8A"/>
    <w:rsid w:val="00192C46"/>
    <w:rsid w:val="001978A4"/>
    <w:rsid w:val="001A08B3"/>
    <w:rsid w:val="001A7B60"/>
    <w:rsid w:val="001B52F0"/>
    <w:rsid w:val="001B7A65"/>
    <w:rsid w:val="001D46D4"/>
    <w:rsid w:val="001D4EE4"/>
    <w:rsid w:val="001E41F3"/>
    <w:rsid w:val="001E7E23"/>
    <w:rsid w:val="001F1811"/>
    <w:rsid w:val="001F2358"/>
    <w:rsid w:val="001F4AE2"/>
    <w:rsid w:val="001F7553"/>
    <w:rsid w:val="00200E59"/>
    <w:rsid w:val="00201BAF"/>
    <w:rsid w:val="002035B4"/>
    <w:rsid w:val="00211EDF"/>
    <w:rsid w:val="0021289E"/>
    <w:rsid w:val="0021582A"/>
    <w:rsid w:val="00222985"/>
    <w:rsid w:val="00232DD6"/>
    <w:rsid w:val="00232EF2"/>
    <w:rsid w:val="002351C1"/>
    <w:rsid w:val="002361A5"/>
    <w:rsid w:val="00241FA9"/>
    <w:rsid w:val="002423DA"/>
    <w:rsid w:val="00242569"/>
    <w:rsid w:val="00251F13"/>
    <w:rsid w:val="002575D1"/>
    <w:rsid w:val="0025791D"/>
    <w:rsid w:val="0026004D"/>
    <w:rsid w:val="00261C0A"/>
    <w:rsid w:val="00261CB4"/>
    <w:rsid w:val="002640DD"/>
    <w:rsid w:val="00266CBA"/>
    <w:rsid w:val="00270CD4"/>
    <w:rsid w:val="00275D12"/>
    <w:rsid w:val="002814DA"/>
    <w:rsid w:val="002819D4"/>
    <w:rsid w:val="00283694"/>
    <w:rsid w:val="00284FEB"/>
    <w:rsid w:val="002860C4"/>
    <w:rsid w:val="002865DD"/>
    <w:rsid w:val="0029315D"/>
    <w:rsid w:val="002B4E84"/>
    <w:rsid w:val="002B5741"/>
    <w:rsid w:val="002B63A5"/>
    <w:rsid w:val="002C30BE"/>
    <w:rsid w:val="002C4CA0"/>
    <w:rsid w:val="002C5066"/>
    <w:rsid w:val="002C6F00"/>
    <w:rsid w:val="002C6FC5"/>
    <w:rsid w:val="002C7561"/>
    <w:rsid w:val="002D09F6"/>
    <w:rsid w:val="002D55A0"/>
    <w:rsid w:val="002D7AC6"/>
    <w:rsid w:val="002E2FE3"/>
    <w:rsid w:val="002E5907"/>
    <w:rsid w:val="002E5CC1"/>
    <w:rsid w:val="002E6ECD"/>
    <w:rsid w:val="002E75D4"/>
    <w:rsid w:val="002F06FF"/>
    <w:rsid w:val="002F17B1"/>
    <w:rsid w:val="002F778F"/>
    <w:rsid w:val="00305409"/>
    <w:rsid w:val="00323473"/>
    <w:rsid w:val="003278D6"/>
    <w:rsid w:val="00334393"/>
    <w:rsid w:val="00344AE6"/>
    <w:rsid w:val="003579A3"/>
    <w:rsid w:val="00360422"/>
    <w:rsid w:val="003609EF"/>
    <w:rsid w:val="0036231A"/>
    <w:rsid w:val="003658F8"/>
    <w:rsid w:val="00374DD4"/>
    <w:rsid w:val="00376192"/>
    <w:rsid w:val="00382BD1"/>
    <w:rsid w:val="003866A4"/>
    <w:rsid w:val="0039124B"/>
    <w:rsid w:val="00391480"/>
    <w:rsid w:val="00394E06"/>
    <w:rsid w:val="00394E67"/>
    <w:rsid w:val="00395C9A"/>
    <w:rsid w:val="003A1367"/>
    <w:rsid w:val="003B2272"/>
    <w:rsid w:val="003B5CB8"/>
    <w:rsid w:val="003B7609"/>
    <w:rsid w:val="003C0C7A"/>
    <w:rsid w:val="003C2EA1"/>
    <w:rsid w:val="003C3D7A"/>
    <w:rsid w:val="003C4855"/>
    <w:rsid w:val="003C4F59"/>
    <w:rsid w:val="003D197E"/>
    <w:rsid w:val="003D1D80"/>
    <w:rsid w:val="003D2F52"/>
    <w:rsid w:val="003D47C5"/>
    <w:rsid w:val="003D6986"/>
    <w:rsid w:val="003E1A36"/>
    <w:rsid w:val="003E5D51"/>
    <w:rsid w:val="003F09C3"/>
    <w:rsid w:val="003F2FEB"/>
    <w:rsid w:val="003F359E"/>
    <w:rsid w:val="00403558"/>
    <w:rsid w:val="0040436C"/>
    <w:rsid w:val="00407004"/>
    <w:rsid w:val="00410371"/>
    <w:rsid w:val="00421C01"/>
    <w:rsid w:val="004242F1"/>
    <w:rsid w:val="00424BD2"/>
    <w:rsid w:val="004354AD"/>
    <w:rsid w:val="00440E3D"/>
    <w:rsid w:val="0044646D"/>
    <w:rsid w:val="00463703"/>
    <w:rsid w:val="00466678"/>
    <w:rsid w:val="00466E04"/>
    <w:rsid w:val="0047389C"/>
    <w:rsid w:val="004744A7"/>
    <w:rsid w:val="00476D14"/>
    <w:rsid w:val="00480521"/>
    <w:rsid w:val="004814C8"/>
    <w:rsid w:val="004859EC"/>
    <w:rsid w:val="004A1038"/>
    <w:rsid w:val="004A6314"/>
    <w:rsid w:val="004A6BFD"/>
    <w:rsid w:val="004A7DD3"/>
    <w:rsid w:val="004B0656"/>
    <w:rsid w:val="004B2061"/>
    <w:rsid w:val="004B28EA"/>
    <w:rsid w:val="004B75B7"/>
    <w:rsid w:val="004C0C04"/>
    <w:rsid w:val="004C3504"/>
    <w:rsid w:val="004C552B"/>
    <w:rsid w:val="004D0B7C"/>
    <w:rsid w:val="004D2D66"/>
    <w:rsid w:val="004E535E"/>
    <w:rsid w:val="004F5660"/>
    <w:rsid w:val="004F5EE6"/>
    <w:rsid w:val="00510936"/>
    <w:rsid w:val="0051580D"/>
    <w:rsid w:val="005201CC"/>
    <w:rsid w:val="00532F52"/>
    <w:rsid w:val="0053317D"/>
    <w:rsid w:val="005342C1"/>
    <w:rsid w:val="005367BF"/>
    <w:rsid w:val="00537382"/>
    <w:rsid w:val="00540CD6"/>
    <w:rsid w:val="00547111"/>
    <w:rsid w:val="005512CB"/>
    <w:rsid w:val="0056196D"/>
    <w:rsid w:val="005734BC"/>
    <w:rsid w:val="0058703D"/>
    <w:rsid w:val="0058735F"/>
    <w:rsid w:val="00592D74"/>
    <w:rsid w:val="00593C51"/>
    <w:rsid w:val="005A3E75"/>
    <w:rsid w:val="005B0300"/>
    <w:rsid w:val="005C3338"/>
    <w:rsid w:val="005C3450"/>
    <w:rsid w:val="005C41D0"/>
    <w:rsid w:val="005C6A27"/>
    <w:rsid w:val="005D3470"/>
    <w:rsid w:val="005E2C44"/>
    <w:rsid w:val="005F0ECE"/>
    <w:rsid w:val="005F45C1"/>
    <w:rsid w:val="005F62BB"/>
    <w:rsid w:val="00611D8D"/>
    <w:rsid w:val="00612C76"/>
    <w:rsid w:val="0061517B"/>
    <w:rsid w:val="00621188"/>
    <w:rsid w:val="006238B9"/>
    <w:rsid w:val="0062397D"/>
    <w:rsid w:val="006257ED"/>
    <w:rsid w:val="006277F9"/>
    <w:rsid w:val="00630277"/>
    <w:rsid w:val="0063511D"/>
    <w:rsid w:val="00637341"/>
    <w:rsid w:val="00637B1A"/>
    <w:rsid w:val="00643807"/>
    <w:rsid w:val="006447DE"/>
    <w:rsid w:val="00647162"/>
    <w:rsid w:val="00651930"/>
    <w:rsid w:val="00660A9E"/>
    <w:rsid w:val="00664DF6"/>
    <w:rsid w:val="00666AB7"/>
    <w:rsid w:val="00670890"/>
    <w:rsid w:val="00682074"/>
    <w:rsid w:val="0068281E"/>
    <w:rsid w:val="00692411"/>
    <w:rsid w:val="00695808"/>
    <w:rsid w:val="0069671E"/>
    <w:rsid w:val="006A10F4"/>
    <w:rsid w:val="006A331A"/>
    <w:rsid w:val="006B46FB"/>
    <w:rsid w:val="006C324F"/>
    <w:rsid w:val="006C46B2"/>
    <w:rsid w:val="006D33DA"/>
    <w:rsid w:val="006D667E"/>
    <w:rsid w:val="006D72EA"/>
    <w:rsid w:val="006E21FB"/>
    <w:rsid w:val="006F08A7"/>
    <w:rsid w:val="00701D01"/>
    <w:rsid w:val="007076BB"/>
    <w:rsid w:val="00716405"/>
    <w:rsid w:val="0072048A"/>
    <w:rsid w:val="0072615B"/>
    <w:rsid w:val="007319C7"/>
    <w:rsid w:val="00733421"/>
    <w:rsid w:val="00735C90"/>
    <w:rsid w:val="00747910"/>
    <w:rsid w:val="007501B4"/>
    <w:rsid w:val="00755ACC"/>
    <w:rsid w:val="00762A37"/>
    <w:rsid w:val="007634CC"/>
    <w:rsid w:val="00764920"/>
    <w:rsid w:val="00765FA5"/>
    <w:rsid w:val="00770E8A"/>
    <w:rsid w:val="0079134E"/>
    <w:rsid w:val="00792342"/>
    <w:rsid w:val="00795297"/>
    <w:rsid w:val="00796BD0"/>
    <w:rsid w:val="00796CA6"/>
    <w:rsid w:val="007977A8"/>
    <w:rsid w:val="007A3B25"/>
    <w:rsid w:val="007A6F76"/>
    <w:rsid w:val="007B1749"/>
    <w:rsid w:val="007B3299"/>
    <w:rsid w:val="007B512A"/>
    <w:rsid w:val="007C2097"/>
    <w:rsid w:val="007C34F9"/>
    <w:rsid w:val="007D1E82"/>
    <w:rsid w:val="007D3B5F"/>
    <w:rsid w:val="007D6A07"/>
    <w:rsid w:val="007E4785"/>
    <w:rsid w:val="007F255B"/>
    <w:rsid w:val="007F7259"/>
    <w:rsid w:val="00802349"/>
    <w:rsid w:val="008027FD"/>
    <w:rsid w:val="008040A8"/>
    <w:rsid w:val="00804E9E"/>
    <w:rsid w:val="00807B38"/>
    <w:rsid w:val="00812DA1"/>
    <w:rsid w:val="0081353C"/>
    <w:rsid w:val="008135B0"/>
    <w:rsid w:val="00813A8F"/>
    <w:rsid w:val="00820C8B"/>
    <w:rsid w:val="008211B0"/>
    <w:rsid w:val="0082186D"/>
    <w:rsid w:val="008279FA"/>
    <w:rsid w:val="00834ACC"/>
    <w:rsid w:val="00845EA4"/>
    <w:rsid w:val="008626E7"/>
    <w:rsid w:val="008648BA"/>
    <w:rsid w:val="00864EFE"/>
    <w:rsid w:val="00867149"/>
    <w:rsid w:val="00870EE7"/>
    <w:rsid w:val="008743F8"/>
    <w:rsid w:val="00885D33"/>
    <w:rsid w:val="008863B9"/>
    <w:rsid w:val="008918D3"/>
    <w:rsid w:val="00892397"/>
    <w:rsid w:val="00892699"/>
    <w:rsid w:val="00895759"/>
    <w:rsid w:val="00897F0B"/>
    <w:rsid w:val="008A359B"/>
    <w:rsid w:val="008A45A6"/>
    <w:rsid w:val="008A5641"/>
    <w:rsid w:val="008B1132"/>
    <w:rsid w:val="008B55DB"/>
    <w:rsid w:val="008B5AA7"/>
    <w:rsid w:val="008B717A"/>
    <w:rsid w:val="008C24B4"/>
    <w:rsid w:val="008C3AAF"/>
    <w:rsid w:val="008C6A09"/>
    <w:rsid w:val="008C79A3"/>
    <w:rsid w:val="008C7A2C"/>
    <w:rsid w:val="008D22AF"/>
    <w:rsid w:val="008E111A"/>
    <w:rsid w:val="008F6819"/>
    <w:rsid w:val="008F686C"/>
    <w:rsid w:val="008F6AEC"/>
    <w:rsid w:val="008F6D80"/>
    <w:rsid w:val="00903486"/>
    <w:rsid w:val="009048C5"/>
    <w:rsid w:val="009076F6"/>
    <w:rsid w:val="009119DC"/>
    <w:rsid w:val="00913A35"/>
    <w:rsid w:val="009148DE"/>
    <w:rsid w:val="00915ED8"/>
    <w:rsid w:val="0092270C"/>
    <w:rsid w:val="009229BD"/>
    <w:rsid w:val="00924630"/>
    <w:rsid w:val="009276E6"/>
    <w:rsid w:val="00941E30"/>
    <w:rsid w:val="0094535E"/>
    <w:rsid w:val="0094792E"/>
    <w:rsid w:val="00957556"/>
    <w:rsid w:val="009649AD"/>
    <w:rsid w:val="0096538F"/>
    <w:rsid w:val="00965890"/>
    <w:rsid w:val="0097115B"/>
    <w:rsid w:val="00971671"/>
    <w:rsid w:val="00973A9C"/>
    <w:rsid w:val="009777D9"/>
    <w:rsid w:val="00980D5C"/>
    <w:rsid w:val="00982639"/>
    <w:rsid w:val="00990F4A"/>
    <w:rsid w:val="00991B88"/>
    <w:rsid w:val="009949A4"/>
    <w:rsid w:val="00996D13"/>
    <w:rsid w:val="0099763D"/>
    <w:rsid w:val="009A304A"/>
    <w:rsid w:val="009A5753"/>
    <w:rsid w:val="009A579D"/>
    <w:rsid w:val="009A7B2F"/>
    <w:rsid w:val="009B1C7B"/>
    <w:rsid w:val="009B3A43"/>
    <w:rsid w:val="009B7C0B"/>
    <w:rsid w:val="009C4E2D"/>
    <w:rsid w:val="009D039B"/>
    <w:rsid w:val="009D32F3"/>
    <w:rsid w:val="009D6D4D"/>
    <w:rsid w:val="009D7104"/>
    <w:rsid w:val="009D76C8"/>
    <w:rsid w:val="009E1CC5"/>
    <w:rsid w:val="009E3297"/>
    <w:rsid w:val="009E6040"/>
    <w:rsid w:val="009E6476"/>
    <w:rsid w:val="009F1FDE"/>
    <w:rsid w:val="009F2CBA"/>
    <w:rsid w:val="009F4589"/>
    <w:rsid w:val="009F734F"/>
    <w:rsid w:val="00A0541D"/>
    <w:rsid w:val="00A05862"/>
    <w:rsid w:val="00A06BD9"/>
    <w:rsid w:val="00A1228F"/>
    <w:rsid w:val="00A20D63"/>
    <w:rsid w:val="00A22659"/>
    <w:rsid w:val="00A246B6"/>
    <w:rsid w:val="00A2489E"/>
    <w:rsid w:val="00A45D98"/>
    <w:rsid w:val="00A47E70"/>
    <w:rsid w:val="00A50CF0"/>
    <w:rsid w:val="00A53988"/>
    <w:rsid w:val="00A600CE"/>
    <w:rsid w:val="00A609F7"/>
    <w:rsid w:val="00A73E6B"/>
    <w:rsid w:val="00A74743"/>
    <w:rsid w:val="00A76008"/>
    <w:rsid w:val="00A7671C"/>
    <w:rsid w:val="00A85EE5"/>
    <w:rsid w:val="00A916D4"/>
    <w:rsid w:val="00A91D91"/>
    <w:rsid w:val="00A92FA6"/>
    <w:rsid w:val="00A9312D"/>
    <w:rsid w:val="00A95C45"/>
    <w:rsid w:val="00A96362"/>
    <w:rsid w:val="00AA01D3"/>
    <w:rsid w:val="00AA0912"/>
    <w:rsid w:val="00AA2CBC"/>
    <w:rsid w:val="00AA431D"/>
    <w:rsid w:val="00AB0D35"/>
    <w:rsid w:val="00AB226A"/>
    <w:rsid w:val="00AB4299"/>
    <w:rsid w:val="00AB484A"/>
    <w:rsid w:val="00AB50F9"/>
    <w:rsid w:val="00AB666E"/>
    <w:rsid w:val="00AB6954"/>
    <w:rsid w:val="00AC21F8"/>
    <w:rsid w:val="00AC5820"/>
    <w:rsid w:val="00AD1CD8"/>
    <w:rsid w:val="00AE7692"/>
    <w:rsid w:val="00AE7A29"/>
    <w:rsid w:val="00B00BB9"/>
    <w:rsid w:val="00B055DD"/>
    <w:rsid w:val="00B13C36"/>
    <w:rsid w:val="00B21576"/>
    <w:rsid w:val="00B23235"/>
    <w:rsid w:val="00B254B6"/>
    <w:rsid w:val="00B258BB"/>
    <w:rsid w:val="00B30995"/>
    <w:rsid w:val="00B31291"/>
    <w:rsid w:val="00B663CA"/>
    <w:rsid w:val="00B67B97"/>
    <w:rsid w:val="00B757F9"/>
    <w:rsid w:val="00B8166A"/>
    <w:rsid w:val="00B82C1B"/>
    <w:rsid w:val="00B85E29"/>
    <w:rsid w:val="00B930D2"/>
    <w:rsid w:val="00B94637"/>
    <w:rsid w:val="00B96175"/>
    <w:rsid w:val="00B968C8"/>
    <w:rsid w:val="00BA3EC5"/>
    <w:rsid w:val="00BA4445"/>
    <w:rsid w:val="00BA51D9"/>
    <w:rsid w:val="00BB1C51"/>
    <w:rsid w:val="00BB5DFC"/>
    <w:rsid w:val="00BC1917"/>
    <w:rsid w:val="00BC76CB"/>
    <w:rsid w:val="00BD09B1"/>
    <w:rsid w:val="00BD16C4"/>
    <w:rsid w:val="00BD279D"/>
    <w:rsid w:val="00BD6BB8"/>
    <w:rsid w:val="00BE70DF"/>
    <w:rsid w:val="00BF4B09"/>
    <w:rsid w:val="00BF5053"/>
    <w:rsid w:val="00BF5EAE"/>
    <w:rsid w:val="00BF694B"/>
    <w:rsid w:val="00C0192D"/>
    <w:rsid w:val="00C06623"/>
    <w:rsid w:val="00C1091B"/>
    <w:rsid w:val="00C11880"/>
    <w:rsid w:val="00C13D66"/>
    <w:rsid w:val="00C200BC"/>
    <w:rsid w:val="00C200C8"/>
    <w:rsid w:val="00C2091B"/>
    <w:rsid w:val="00C258D6"/>
    <w:rsid w:val="00C310D6"/>
    <w:rsid w:val="00C342BA"/>
    <w:rsid w:val="00C34A1E"/>
    <w:rsid w:val="00C35B6D"/>
    <w:rsid w:val="00C37EEF"/>
    <w:rsid w:val="00C402C6"/>
    <w:rsid w:val="00C411A4"/>
    <w:rsid w:val="00C4423B"/>
    <w:rsid w:val="00C470F7"/>
    <w:rsid w:val="00C550A6"/>
    <w:rsid w:val="00C60CA5"/>
    <w:rsid w:val="00C66BA2"/>
    <w:rsid w:val="00C705D3"/>
    <w:rsid w:val="00C72424"/>
    <w:rsid w:val="00C7397D"/>
    <w:rsid w:val="00C83065"/>
    <w:rsid w:val="00C83970"/>
    <w:rsid w:val="00C90188"/>
    <w:rsid w:val="00C91C82"/>
    <w:rsid w:val="00C92567"/>
    <w:rsid w:val="00C92AE1"/>
    <w:rsid w:val="00C95985"/>
    <w:rsid w:val="00C96932"/>
    <w:rsid w:val="00CA01FB"/>
    <w:rsid w:val="00CA3122"/>
    <w:rsid w:val="00CB2314"/>
    <w:rsid w:val="00CC364B"/>
    <w:rsid w:val="00CC4665"/>
    <w:rsid w:val="00CC5026"/>
    <w:rsid w:val="00CC68D0"/>
    <w:rsid w:val="00CC72D8"/>
    <w:rsid w:val="00CD0085"/>
    <w:rsid w:val="00CD092E"/>
    <w:rsid w:val="00CE0EB5"/>
    <w:rsid w:val="00CE1A6A"/>
    <w:rsid w:val="00CE2E4B"/>
    <w:rsid w:val="00CE3BFD"/>
    <w:rsid w:val="00CE4139"/>
    <w:rsid w:val="00CE48B0"/>
    <w:rsid w:val="00D03F9A"/>
    <w:rsid w:val="00D069BA"/>
    <w:rsid w:val="00D06D51"/>
    <w:rsid w:val="00D07C57"/>
    <w:rsid w:val="00D10070"/>
    <w:rsid w:val="00D11FFF"/>
    <w:rsid w:val="00D178A1"/>
    <w:rsid w:val="00D2129E"/>
    <w:rsid w:val="00D2449A"/>
    <w:rsid w:val="00D24991"/>
    <w:rsid w:val="00D2567D"/>
    <w:rsid w:val="00D25CBC"/>
    <w:rsid w:val="00D27A15"/>
    <w:rsid w:val="00D27BD1"/>
    <w:rsid w:val="00D30282"/>
    <w:rsid w:val="00D30791"/>
    <w:rsid w:val="00D36C59"/>
    <w:rsid w:val="00D406BC"/>
    <w:rsid w:val="00D40830"/>
    <w:rsid w:val="00D41783"/>
    <w:rsid w:val="00D42E63"/>
    <w:rsid w:val="00D44B65"/>
    <w:rsid w:val="00D46DD7"/>
    <w:rsid w:val="00D50255"/>
    <w:rsid w:val="00D53BEA"/>
    <w:rsid w:val="00D6386A"/>
    <w:rsid w:val="00D66520"/>
    <w:rsid w:val="00D739B3"/>
    <w:rsid w:val="00D74E3C"/>
    <w:rsid w:val="00D8180B"/>
    <w:rsid w:val="00D870A9"/>
    <w:rsid w:val="00D87543"/>
    <w:rsid w:val="00D9332D"/>
    <w:rsid w:val="00D9547A"/>
    <w:rsid w:val="00D97331"/>
    <w:rsid w:val="00DA0490"/>
    <w:rsid w:val="00DA405E"/>
    <w:rsid w:val="00DA5C0D"/>
    <w:rsid w:val="00DA7725"/>
    <w:rsid w:val="00DB0780"/>
    <w:rsid w:val="00DB58C9"/>
    <w:rsid w:val="00DB5F29"/>
    <w:rsid w:val="00DB638B"/>
    <w:rsid w:val="00DB6B2B"/>
    <w:rsid w:val="00DC0592"/>
    <w:rsid w:val="00DD1BB6"/>
    <w:rsid w:val="00DD51E2"/>
    <w:rsid w:val="00DD5ECC"/>
    <w:rsid w:val="00DD6FF7"/>
    <w:rsid w:val="00DE34CF"/>
    <w:rsid w:val="00DF3E04"/>
    <w:rsid w:val="00E029D1"/>
    <w:rsid w:val="00E05927"/>
    <w:rsid w:val="00E06F71"/>
    <w:rsid w:val="00E13F3D"/>
    <w:rsid w:val="00E22EE4"/>
    <w:rsid w:val="00E267E2"/>
    <w:rsid w:val="00E326E9"/>
    <w:rsid w:val="00E34471"/>
    <w:rsid w:val="00E34898"/>
    <w:rsid w:val="00E43808"/>
    <w:rsid w:val="00E6169A"/>
    <w:rsid w:val="00E62430"/>
    <w:rsid w:val="00E625F5"/>
    <w:rsid w:val="00E6488A"/>
    <w:rsid w:val="00E658BF"/>
    <w:rsid w:val="00E65B9A"/>
    <w:rsid w:val="00E6789B"/>
    <w:rsid w:val="00E8492A"/>
    <w:rsid w:val="00E90481"/>
    <w:rsid w:val="00EA1D6B"/>
    <w:rsid w:val="00EA3CC9"/>
    <w:rsid w:val="00EB09B7"/>
    <w:rsid w:val="00EB3890"/>
    <w:rsid w:val="00EB5B6B"/>
    <w:rsid w:val="00EC24F4"/>
    <w:rsid w:val="00EC2AF4"/>
    <w:rsid w:val="00EC40FB"/>
    <w:rsid w:val="00EC6580"/>
    <w:rsid w:val="00EC67EE"/>
    <w:rsid w:val="00ED0B3F"/>
    <w:rsid w:val="00ED4C6C"/>
    <w:rsid w:val="00ED5484"/>
    <w:rsid w:val="00ED7F1B"/>
    <w:rsid w:val="00EE0B9E"/>
    <w:rsid w:val="00EE23C4"/>
    <w:rsid w:val="00EE5829"/>
    <w:rsid w:val="00EE7D7C"/>
    <w:rsid w:val="00EF3B9F"/>
    <w:rsid w:val="00F0396A"/>
    <w:rsid w:val="00F05F34"/>
    <w:rsid w:val="00F12B0F"/>
    <w:rsid w:val="00F22984"/>
    <w:rsid w:val="00F22D5F"/>
    <w:rsid w:val="00F23626"/>
    <w:rsid w:val="00F23BCB"/>
    <w:rsid w:val="00F25D98"/>
    <w:rsid w:val="00F2769F"/>
    <w:rsid w:val="00F300FB"/>
    <w:rsid w:val="00F31912"/>
    <w:rsid w:val="00F33CFF"/>
    <w:rsid w:val="00F41B9D"/>
    <w:rsid w:val="00F461E7"/>
    <w:rsid w:val="00F5147A"/>
    <w:rsid w:val="00F609E7"/>
    <w:rsid w:val="00F61BFE"/>
    <w:rsid w:val="00F659D8"/>
    <w:rsid w:val="00F66B89"/>
    <w:rsid w:val="00F66DF6"/>
    <w:rsid w:val="00F71B14"/>
    <w:rsid w:val="00F81037"/>
    <w:rsid w:val="00F8467F"/>
    <w:rsid w:val="00F96568"/>
    <w:rsid w:val="00F96DBC"/>
    <w:rsid w:val="00FA668D"/>
    <w:rsid w:val="00FB6386"/>
    <w:rsid w:val="00FC3220"/>
    <w:rsid w:val="00FC7A7E"/>
    <w:rsid w:val="00FD0722"/>
    <w:rsid w:val="00FD0E2C"/>
    <w:rsid w:val="00FD3A5A"/>
    <w:rsid w:val="00FD3E92"/>
    <w:rsid w:val="00FD4E50"/>
    <w:rsid w:val="00FD537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32CD71"/>
  <w15:docId w15:val="{D27E8CC9-922D-45C6-BAB1-4CCB2424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D5ECC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eastAsia="en-US"/>
    </w:rPr>
  </w:style>
  <w:style w:type="character" w:customStyle="1" w:styleId="af1">
    <w:name w:val="文档结构图 字符"/>
    <w:link w:val="af0"/>
    <w:rsid w:val="0012160E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ink w:val="EX"/>
    <w:locked/>
    <w:rsid w:val="00ED7F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351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351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3511D"/>
    <w:rPr>
      <w:rFonts w:ascii="Arial" w:hAnsi="Arial"/>
      <w:sz w:val="18"/>
      <w:lang w:val="en-GB" w:eastAsia="en-US"/>
    </w:rPr>
  </w:style>
  <w:style w:type="paragraph" w:customStyle="1" w:styleId="B2">
    <w:name w:val="B2+"/>
    <w:basedOn w:val="a"/>
    <w:rsid w:val="00BF5EAE"/>
    <w:pPr>
      <w:numPr>
        <w:numId w:val="5"/>
      </w:numPr>
    </w:pPr>
  </w:style>
  <w:style w:type="character" w:customStyle="1" w:styleId="acopre">
    <w:name w:val="acopre"/>
    <w:basedOn w:val="a0"/>
    <w:rsid w:val="00D1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Microsoft_Visio_2003-2010_Drawing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Microsoft_Visio_2003-2010_Drawing1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oleObject" Target="embeddings/oleObject2.bin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oleObject1.bin"/><Relationship Id="rId27" Type="http://schemas.openxmlformats.org/officeDocument/2006/relationships/image" Target="media/image5.emf"/><Relationship Id="rId30" Type="http://schemas.openxmlformats.org/officeDocument/2006/relationships/header" Target="header3.xml"/><Relationship Id="rId8" Type="http://schemas.openxmlformats.org/officeDocument/2006/relationships/customXml" Target="../customXml/item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5AIRPNAIUNRU-2028481721-4589</_dlc_DocId>
    <_dlc_DocIdUrl xmlns="71c5aaf6-e6ce-465b-b873-5148d2a4c105">
      <Url>https://nokia.sharepoint.com/sites/c5g/e2earch/_layouts/15/DocIdRedir.aspx?ID=5AIRPNAIUNRU-2028481721-4589</Url>
      <Description>5AIRPNAIUNRU-2028481721-4589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BA2A4-74F5-481E-B354-0EC04725B1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EBE1E7-660F-4F72-B11A-70CC350A84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8321CE-6E01-412C-8066-B36248647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043F13-85B2-4F39-AF43-F662665EFE7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E1B7D4-0839-446B-8E1B-A5E3D874887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AECB68B-709D-48AC-8189-3CF9ADCAA0A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836D7FF6-B041-4113-B31D-73CA54A12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6236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</cp:lastModifiedBy>
  <cp:revision>3</cp:revision>
  <cp:lastPrinted>2021-02-17T21:51:00Z</cp:lastPrinted>
  <dcterms:created xsi:type="dcterms:W3CDTF">2021-04-16T14:50:00Z</dcterms:created>
  <dcterms:modified xsi:type="dcterms:W3CDTF">2021-04-16T14:51:00Z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0x010100B82721952339BD4AA67475AA1B500C36</vt:lpwstr>
  </property>
  <property fmtid="{D5CDD505-2E9C-101B-9397-08002B2CF9AE}" pid="23" name="_dlc_DocIdItemGuid">
    <vt:lpwstr>5d12225d-80cf-41b2-8ed5-df3d5eca8c09</vt:lpwstr>
  </property>
  <property fmtid="{D5CDD505-2E9C-101B-9397-08002B2CF9AE}" pid="24" name="_dlc_DocId">
    <vt:lpwstr>5AIRPNAIUNRU-2028481721-4566</vt:lpwstr>
  </property>
  <property fmtid="{D5CDD505-2E9C-101B-9397-08002B2CF9AE}" pid="25" name="_dlc_DocIdUrl">
    <vt:lpwstr>https://nokia.sharepoint.com/sites/c5g/e2earch/_layouts/15/DocIdRedir.aspx?ID=5AIRPNAIUNRU-2028481721-4566, 5AIRPNAIUNRU-2028481721-4566</vt:lpwstr>
  </property>
</Properties>
</file>